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2CAB6F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06DA">
        <w:rPr>
          <w:b/>
          <w:noProof/>
          <w:sz w:val="24"/>
        </w:rPr>
        <w:fldChar w:fldCharType="begin"/>
      </w:r>
      <w:r w:rsidR="000D06DA">
        <w:rPr>
          <w:b/>
          <w:noProof/>
          <w:sz w:val="24"/>
        </w:rPr>
        <w:instrText xml:space="preserve"> DOCPROPERTY  TSG/WGRef  \* MERGEFORMAT </w:instrText>
      </w:r>
      <w:r w:rsidR="000D06DA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0D06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06DA">
        <w:rPr>
          <w:b/>
          <w:noProof/>
          <w:sz w:val="24"/>
        </w:rPr>
        <w:fldChar w:fldCharType="begin"/>
      </w:r>
      <w:r w:rsidR="000D06DA">
        <w:rPr>
          <w:b/>
          <w:noProof/>
          <w:sz w:val="24"/>
        </w:rPr>
        <w:instrText xml:space="preserve"> DOCPROPERTY  MtgSeq  \* MERGEFORMAT </w:instrText>
      </w:r>
      <w:r w:rsidR="000D06DA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90</w:t>
      </w:r>
      <w:r w:rsidR="000D06D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D06DA">
        <w:rPr>
          <w:b/>
          <w:i/>
          <w:noProof/>
          <w:sz w:val="28"/>
        </w:rPr>
        <w:fldChar w:fldCharType="begin"/>
      </w:r>
      <w:r w:rsidR="000D06DA">
        <w:rPr>
          <w:b/>
          <w:i/>
          <w:noProof/>
          <w:sz w:val="28"/>
        </w:rPr>
        <w:instrText xml:space="preserve"> DOCPROPERTY  Tdoc#  \* MERGEFORMAT </w:instrText>
      </w:r>
      <w:r w:rsidR="000D06DA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FD65AB">
        <w:rPr>
          <w:b/>
          <w:i/>
          <w:noProof/>
          <w:sz w:val="28"/>
        </w:rPr>
        <w:t>12</w:t>
      </w:r>
      <w:r w:rsidR="009E5BE6">
        <w:rPr>
          <w:b/>
          <w:i/>
          <w:noProof/>
          <w:sz w:val="28"/>
        </w:rPr>
        <w:t>44</w:t>
      </w:r>
      <w:r w:rsidR="000D06DA">
        <w:rPr>
          <w:b/>
          <w:i/>
          <w:noProof/>
          <w:sz w:val="28"/>
        </w:rPr>
        <w:fldChar w:fldCharType="end"/>
      </w:r>
    </w:p>
    <w:p w14:paraId="68157145" w14:textId="1EB5728A" w:rsidR="001E41F3" w:rsidRDefault="000D06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25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4AEA0C53" w:rsidR="001E41F3" w:rsidRPr="00410371" w:rsidRDefault="000D06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3FE6">
              <w:rPr>
                <w:b/>
                <w:noProof/>
                <w:sz w:val="28"/>
              </w:rPr>
              <w:t>36.141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3E176B7A" w:rsidR="001E41F3" w:rsidRPr="00410371" w:rsidRDefault="000D06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D65AB">
              <w:rPr>
                <w:b/>
                <w:noProof/>
                <w:sz w:val="28"/>
              </w:rPr>
              <w:t>120</w:t>
            </w:r>
            <w:r w:rsidR="00087B9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37FD197E" w:rsidR="001E41F3" w:rsidRPr="00410371" w:rsidRDefault="000D06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D65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135C5786" w:rsidR="001E41F3" w:rsidRPr="00410371" w:rsidRDefault="00FD6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3FE6" w:rsidRPr="00774014">
              <w:rPr>
                <w:b/>
                <w:noProof/>
                <w:sz w:val="28"/>
              </w:rPr>
              <w:t>1</w:t>
            </w:r>
            <w:r w:rsidR="006D5AA3">
              <w:rPr>
                <w:b/>
                <w:noProof/>
                <w:sz w:val="28"/>
              </w:rPr>
              <w:t>5</w:t>
            </w:r>
            <w:bookmarkStart w:id="0" w:name="_GoBack"/>
            <w:bookmarkEnd w:id="0"/>
            <w:r w:rsidR="00F73FE6" w:rsidRPr="00774014">
              <w:rPr>
                <w:b/>
                <w:noProof/>
                <w:sz w:val="28"/>
              </w:rPr>
              <w:t>.</w:t>
            </w:r>
            <w:r w:rsidR="00087B9E">
              <w:rPr>
                <w:b/>
                <w:noProof/>
                <w:sz w:val="28"/>
              </w:rPr>
              <w:t>5</w:t>
            </w:r>
            <w:r w:rsidR="00F73FE6" w:rsidRPr="0077401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76A1BA1D" w:rsidR="00F25D98" w:rsidRDefault="003362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2501EC85" w:rsidR="001E41F3" w:rsidRDefault="006D5A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3FE6">
              <w:t xml:space="preserve">Correction of PUSCH 256QAM 8Rx conformance test </w:t>
            </w:r>
            <w:r w:rsidR="00D76398">
              <w:t>requirements</w:t>
            </w:r>
            <w:r>
              <w:fldChar w:fldCharType="end"/>
            </w:r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0D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0D06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535D4C1D" w:rsidR="001E41F3" w:rsidRDefault="000D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16B0A">
              <w:rPr>
                <w:noProof/>
              </w:rPr>
              <w:t>LTE_UL_CAP_enh-Perf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4833228B" w:rsidR="001E41F3" w:rsidRDefault="000D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2019-02-</w:t>
            </w:r>
            <w:r w:rsidR="00087B9E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537F6602" w:rsidR="001E41F3" w:rsidRDefault="00AA73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46F05FD1" w:rsidR="001E41F3" w:rsidRDefault="000D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16B0A">
              <w:rPr>
                <w:noProof/>
              </w:rPr>
              <w:t>Rel-1</w:t>
            </w:r>
            <w:r w:rsidR="00087B9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39DB13D9" w:rsidR="001E41F3" w:rsidRDefault="00220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PUSCH 256QAM 8Rx </w:t>
            </w:r>
            <w:r w:rsidR="00634A04">
              <w:rPr>
                <w:noProof/>
              </w:rPr>
              <w:t xml:space="preserve">10MHz </w:t>
            </w:r>
            <w:r>
              <w:rPr>
                <w:noProof/>
              </w:rPr>
              <w:t>conformance test requirements in TS36.141 was set based on 4Rx requirements in TS36.104.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5719A" w14:textId="1A0D4C20" w:rsidR="001E41F3" w:rsidRDefault="00A42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D90CAE">
              <w:rPr>
                <w:noProof/>
              </w:rPr>
              <w:t xml:space="preserve"> PUSCH 256QAM 8Rx </w:t>
            </w:r>
            <w:r w:rsidR="00825752">
              <w:rPr>
                <w:noProof/>
              </w:rPr>
              <w:t xml:space="preserve">10MHz </w:t>
            </w:r>
            <w:r w:rsidR="00D90CAE">
              <w:rPr>
                <w:noProof/>
              </w:rPr>
              <w:t xml:space="preserve">conformance requirement in TS36.141 </w:t>
            </w:r>
            <w:r>
              <w:rPr>
                <w:noProof/>
              </w:rPr>
              <w:t xml:space="preserve">from 19.8dB to 16.5dB </w:t>
            </w:r>
            <w:r w:rsidR="00B235A0">
              <w:rPr>
                <w:noProof/>
              </w:rPr>
              <w:t xml:space="preserve">by adding 0.6dB to </w:t>
            </w:r>
            <w:r w:rsidR="00D90CAE">
              <w:rPr>
                <w:noProof/>
              </w:rPr>
              <w:t>TS36.104</w:t>
            </w:r>
            <w:r>
              <w:rPr>
                <w:noProof/>
              </w:rPr>
              <w:t xml:space="preserve"> (15.9dB)</w:t>
            </w:r>
            <w:r w:rsidR="00D90CAE">
              <w:rPr>
                <w:noProof/>
              </w:rPr>
              <w:t>.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205CFD6F" w:rsidR="001E41F3" w:rsidRDefault="00825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comformance requirement </w:t>
            </w:r>
            <w:r w:rsidR="00E77837">
              <w:rPr>
                <w:noProof/>
              </w:rPr>
              <w:t>is not aligned with core requirements.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5EC2F5EB" w:rsidR="001E41F3" w:rsidRDefault="006E2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8.2.1.1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0A5D53BB" w:rsidR="001E41F3" w:rsidRDefault="000B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3961DFF6" w:rsidR="001E41F3" w:rsidRDefault="000B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7AD9AE97" w:rsidR="001E41F3" w:rsidRDefault="000B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6DA0DF" w14:textId="77777777" w:rsidR="00963A85" w:rsidRDefault="00963A85" w:rsidP="00963A85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48C165AD" w14:textId="25070B38" w:rsidR="00963A85" w:rsidRDefault="00963A85" w:rsidP="00963A85">
      <w:pPr>
        <w:rPr>
          <w:noProof/>
        </w:rPr>
      </w:pPr>
    </w:p>
    <w:p w14:paraId="112222B8" w14:textId="77777777" w:rsidR="00464DD1" w:rsidRPr="00DF03C6" w:rsidRDefault="00464DD1" w:rsidP="00464DD1">
      <w:pPr>
        <w:pStyle w:val="TH"/>
      </w:pPr>
      <w:r w:rsidRPr="00DF03C6">
        <w:lastRenderedPageBreak/>
        <w:t>Table 8.2.1.5-4: Test requirements for PUSCH, 10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1484"/>
        <w:gridCol w:w="1381"/>
        <w:gridCol w:w="1406"/>
        <w:gridCol w:w="1240"/>
        <w:gridCol w:w="1701"/>
        <w:gridCol w:w="1221"/>
      </w:tblGrid>
      <w:tr w:rsidR="00464DD1" w:rsidRPr="00DF03C6" w14:paraId="3E7F020D" w14:textId="77777777" w:rsidTr="00D07721">
        <w:trPr>
          <w:jc w:val="center"/>
        </w:trPr>
        <w:tc>
          <w:tcPr>
            <w:tcW w:w="1421" w:type="dxa"/>
          </w:tcPr>
          <w:p w14:paraId="659AA244" w14:textId="77777777" w:rsidR="00464DD1" w:rsidRPr="00DF03C6" w:rsidRDefault="00464DD1" w:rsidP="00D07721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 xml:space="preserve">Number of </w:t>
            </w:r>
            <w:r w:rsidRPr="00DF03C6">
              <w:rPr>
                <w:rFonts w:cs="Arial"/>
                <w:lang w:eastAsia="zh-CN"/>
              </w:rPr>
              <w:t>T</w:t>
            </w:r>
            <w:r w:rsidRPr="00DF03C6">
              <w:rPr>
                <w:rFonts w:cs="Arial"/>
              </w:rPr>
              <w:t>X antennas</w:t>
            </w:r>
          </w:p>
        </w:tc>
        <w:tc>
          <w:tcPr>
            <w:tcW w:w="1484" w:type="dxa"/>
          </w:tcPr>
          <w:p w14:paraId="784FF818" w14:textId="77777777" w:rsidR="00464DD1" w:rsidRPr="00DF03C6" w:rsidRDefault="00464DD1" w:rsidP="00D07721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>Number of RX antennas</w:t>
            </w:r>
          </w:p>
        </w:tc>
        <w:tc>
          <w:tcPr>
            <w:tcW w:w="1381" w:type="dxa"/>
          </w:tcPr>
          <w:p w14:paraId="2EEDB86A" w14:textId="77777777" w:rsidR="00464DD1" w:rsidRPr="00DF03C6" w:rsidRDefault="00464DD1" w:rsidP="00D07721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14:paraId="70C8928C" w14:textId="77777777" w:rsidR="00464DD1" w:rsidRPr="00DF03C6" w:rsidRDefault="00464DD1" w:rsidP="00D07721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 xml:space="preserve">Propagation conditions </w:t>
            </w:r>
            <w:r w:rsidRPr="00DF03C6">
              <w:rPr>
                <w:rFonts w:cs="Arial"/>
                <w:lang w:eastAsia="zh-CN"/>
              </w:rPr>
              <w:t>and correlation matrix</w:t>
            </w:r>
            <w:r w:rsidRPr="00DF03C6">
              <w:rPr>
                <w:rFonts w:cs="Arial"/>
              </w:rPr>
              <w:t xml:space="preserve"> (Annex B)</w:t>
            </w:r>
          </w:p>
        </w:tc>
        <w:tc>
          <w:tcPr>
            <w:tcW w:w="1240" w:type="dxa"/>
          </w:tcPr>
          <w:p w14:paraId="59AAEF1B" w14:textId="77777777" w:rsidR="00464DD1" w:rsidRPr="00DF03C6" w:rsidRDefault="00464DD1" w:rsidP="00D07721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>FRC</w:t>
            </w:r>
            <w:r w:rsidRPr="00DF03C6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14:paraId="0DA3CE88" w14:textId="77777777" w:rsidR="00464DD1" w:rsidRPr="00DF03C6" w:rsidRDefault="00464DD1" w:rsidP="00D07721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14:paraId="6036E436" w14:textId="77777777" w:rsidR="00464DD1" w:rsidRPr="00DF03C6" w:rsidRDefault="00464DD1" w:rsidP="00D07721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>SNR</w:t>
            </w:r>
          </w:p>
          <w:p w14:paraId="34DDDD49" w14:textId="77777777" w:rsidR="00464DD1" w:rsidRPr="00DF03C6" w:rsidRDefault="00464DD1" w:rsidP="00D07721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>[dB]</w:t>
            </w:r>
          </w:p>
        </w:tc>
      </w:tr>
      <w:tr w:rsidR="00464DD1" w:rsidRPr="00DF03C6" w14:paraId="5E150D5A" w14:textId="77777777" w:rsidTr="00D07721">
        <w:trPr>
          <w:jc w:val="center"/>
        </w:trPr>
        <w:tc>
          <w:tcPr>
            <w:tcW w:w="1421" w:type="dxa"/>
            <w:vMerge w:val="restart"/>
          </w:tcPr>
          <w:p w14:paraId="297E7FF8" w14:textId="77777777" w:rsidR="00464DD1" w:rsidRPr="00DF03C6" w:rsidRDefault="00464DD1" w:rsidP="00D07721">
            <w:pPr>
              <w:pStyle w:val="TAC"/>
              <w:rPr>
                <w:rFonts w:cs="Arial"/>
                <w:lang w:eastAsia="zh-CN"/>
              </w:rPr>
            </w:pPr>
            <w:r w:rsidRPr="00DF03C6">
              <w:rPr>
                <w:rFonts w:cs="Arial"/>
                <w:lang w:eastAsia="zh-CN"/>
              </w:rPr>
              <w:t>1</w:t>
            </w:r>
          </w:p>
        </w:tc>
        <w:tc>
          <w:tcPr>
            <w:tcW w:w="1484" w:type="dxa"/>
            <w:vMerge w:val="restart"/>
          </w:tcPr>
          <w:p w14:paraId="75001F5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14:paraId="20C01D8F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Normal</w:t>
            </w:r>
          </w:p>
        </w:tc>
        <w:tc>
          <w:tcPr>
            <w:tcW w:w="1406" w:type="dxa"/>
            <w:vMerge w:val="restart"/>
          </w:tcPr>
          <w:p w14:paraId="053ACAA6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EPA 5Hz Low</w:t>
            </w:r>
          </w:p>
        </w:tc>
        <w:tc>
          <w:tcPr>
            <w:tcW w:w="1240" w:type="dxa"/>
            <w:vMerge w:val="restart"/>
          </w:tcPr>
          <w:p w14:paraId="3B7CF1A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A3-5</w:t>
            </w:r>
          </w:p>
        </w:tc>
        <w:tc>
          <w:tcPr>
            <w:tcW w:w="1701" w:type="dxa"/>
          </w:tcPr>
          <w:p w14:paraId="434FB27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637D6EE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</w:t>
            </w:r>
            <w:r w:rsidRPr="00DF03C6">
              <w:rPr>
                <w:rFonts w:cs="Arial"/>
              </w:rPr>
              <w:t>3.6</w:t>
            </w:r>
          </w:p>
        </w:tc>
      </w:tr>
      <w:tr w:rsidR="00464DD1" w:rsidRPr="00DF03C6" w14:paraId="3E23278C" w14:textId="77777777" w:rsidTr="00D07721">
        <w:trPr>
          <w:jc w:val="center"/>
        </w:trPr>
        <w:tc>
          <w:tcPr>
            <w:tcW w:w="1421" w:type="dxa"/>
            <w:vMerge/>
          </w:tcPr>
          <w:p w14:paraId="68AE29A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C81FF4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22C4049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16AAE832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359A781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01FCFCF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618172E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0.2</w:t>
            </w:r>
          </w:p>
        </w:tc>
      </w:tr>
      <w:tr w:rsidR="00464DD1" w:rsidRPr="00DF03C6" w14:paraId="667B6843" w14:textId="77777777" w:rsidTr="00D07721">
        <w:trPr>
          <w:jc w:val="center"/>
        </w:trPr>
        <w:tc>
          <w:tcPr>
            <w:tcW w:w="1421" w:type="dxa"/>
            <w:vMerge/>
          </w:tcPr>
          <w:p w14:paraId="65B105D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339FD1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2AF6273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D60C2B9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141B113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A4-6</w:t>
            </w:r>
          </w:p>
        </w:tc>
        <w:tc>
          <w:tcPr>
            <w:tcW w:w="1701" w:type="dxa"/>
          </w:tcPr>
          <w:p w14:paraId="6D714FC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2F0ED12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11.4</w:t>
            </w:r>
          </w:p>
        </w:tc>
      </w:tr>
      <w:tr w:rsidR="00464DD1" w:rsidRPr="00DF03C6" w14:paraId="7BBA6984" w14:textId="77777777" w:rsidTr="00D07721">
        <w:trPr>
          <w:jc w:val="center"/>
        </w:trPr>
        <w:tc>
          <w:tcPr>
            <w:tcW w:w="1421" w:type="dxa"/>
            <w:vMerge/>
          </w:tcPr>
          <w:p w14:paraId="275BC60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6C8E5C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4236745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D3D9E74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7FF4A08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A5-5</w:t>
            </w:r>
          </w:p>
        </w:tc>
        <w:tc>
          <w:tcPr>
            <w:tcW w:w="1701" w:type="dxa"/>
          </w:tcPr>
          <w:p w14:paraId="66C04E50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A892E1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18.</w:t>
            </w:r>
            <w:r w:rsidRPr="00DF03C6">
              <w:rPr>
                <w:rFonts w:cs="Arial"/>
              </w:rPr>
              <w:t>9</w:t>
            </w:r>
          </w:p>
        </w:tc>
      </w:tr>
      <w:tr w:rsidR="00464DD1" w:rsidRPr="00DF03C6" w14:paraId="5C21F9D0" w14:textId="77777777" w:rsidTr="00D07721">
        <w:trPr>
          <w:jc w:val="center"/>
        </w:trPr>
        <w:tc>
          <w:tcPr>
            <w:tcW w:w="1421" w:type="dxa"/>
            <w:vMerge/>
          </w:tcPr>
          <w:p w14:paraId="396EF7A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11F572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A6011D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29963CF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4196DBF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A17-4</w:t>
            </w:r>
          </w:p>
        </w:tc>
        <w:tc>
          <w:tcPr>
            <w:tcW w:w="1701" w:type="dxa"/>
          </w:tcPr>
          <w:p w14:paraId="5381251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1C78AA17" w14:textId="77777777" w:rsidR="00464DD1" w:rsidRPr="00DF03C6" w:rsidRDefault="00464DD1" w:rsidP="00D07721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ja-JP"/>
              </w:rPr>
              <w:t>23.2</w:t>
            </w:r>
          </w:p>
        </w:tc>
      </w:tr>
      <w:tr w:rsidR="00464DD1" w:rsidRPr="00DF03C6" w14:paraId="361DB8DC" w14:textId="77777777" w:rsidTr="00D07721">
        <w:trPr>
          <w:jc w:val="center"/>
        </w:trPr>
        <w:tc>
          <w:tcPr>
            <w:tcW w:w="1421" w:type="dxa"/>
            <w:vMerge/>
          </w:tcPr>
          <w:p w14:paraId="1E79890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78A19D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480F5B6D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10332F2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16A4BAB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</w:t>
            </w:r>
            <w:r w:rsidRPr="00DF03C6">
              <w:rPr>
                <w:rFonts w:cs="Arial"/>
                <w:lang w:eastAsia="zh-CN"/>
              </w:rPr>
              <w:t>8</w:t>
            </w:r>
            <w:r w:rsidRPr="00DF03C6">
              <w:rPr>
                <w:rFonts w:cs="Arial"/>
              </w:rPr>
              <w:t>-</w:t>
            </w:r>
            <w:r w:rsidRPr="00DF03C6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489CE11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45750A6C" w14:textId="77777777" w:rsidR="00464DD1" w:rsidRPr="00DF03C6" w:rsidDel="009A6F35" w:rsidRDefault="00464DD1" w:rsidP="00D07721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9.1</w:t>
            </w:r>
          </w:p>
        </w:tc>
      </w:tr>
      <w:tr w:rsidR="00464DD1" w:rsidRPr="00DF03C6" w14:paraId="486B8E2C" w14:textId="77777777" w:rsidTr="00D07721">
        <w:trPr>
          <w:jc w:val="center"/>
        </w:trPr>
        <w:tc>
          <w:tcPr>
            <w:tcW w:w="1421" w:type="dxa"/>
            <w:vMerge/>
          </w:tcPr>
          <w:p w14:paraId="2D49B1C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F3601A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5EB1047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5DC6A1B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63DF606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</w:t>
            </w:r>
            <w:r w:rsidRPr="00DF03C6">
              <w:rPr>
                <w:rFonts w:cs="Arial"/>
                <w:lang w:eastAsia="zh-CN"/>
              </w:rPr>
              <w:t>9</w:t>
            </w:r>
            <w:r w:rsidRPr="00DF03C6">
              <w:rPr>
                <w:rFonts w:cs="Arial"/>
              </w:rPr>
              <w:t>-</w:t>
            </w:r>
            <w:r w:rsidRPr="00DF03C6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0B81498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9EE5CD0" w14:textId="77777777" w:rsidR="00464DD1" w:rsidRPr="00DF03C6" w:rsidDel="009A6F35" w:rsidRDefault="00464DD1" w:rsidP="00D07721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20.1</w:t>
            </w:r>
          </w:p>
        </w:tc>
      </w:tr>
      <w:tr w:rsidR="00464DD1" w:rsidRPr="00DF03C6" w14:paraId="4BC9C788" w14:textId="77777777" w:rsidTr="00D07721">
        <w:trPr>
          <w:jc w:val="center"/>
        </w:trPr>
        <w:tc>
          <w:tcPr>
            <w:tcW w:w="1421" w:type="dxa"/>
            <w:vMerge/>
          </w:tcPr>
          <w:p w14:paraId="613A1C80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D6457A2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D82A25D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779BB2AF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EVA 5Hz Low</w:t>
            </w:r>
          </w:p>
        </w:tc>
        <w:tc>
          <w:tcPr>
            <w:tcW w:w="1240" w:type="dxa"/>
            <w:vMerge w:val="restart"/>
          </w:tcPr>
          <w:p w14:paraId="2B22C8C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707E499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37DA465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-2.</w:t>
            </w:r>
            <w:r w:rsidRPr="00DF03C6">
              <w:rPr>
                <w:rFonts w:cs="Arial"/>
              </w:rPr>
              <w:t>1</w:t>
            </w:r>
          </w:p>
        </w:tc>
      </w:tr>
      <w:tr w:rsidR="00464DD1" w:rsidRPr="00DF03C6" w14:paraId="0EE7DE80" w14:textId="77777777" w:rsidTr="00D07721">
        <w:trPr>
          <w:jc w:val="center"/>
        </w:trPr>
        <w:tc>
          <w:tcPr>
            <w:tcW w:w="1421" w:type="dxa"/>
            <w:vMerge/>
          </w:tcPr>
          <w:p w14:paraId="16F8884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7908D1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F80A263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64E2884E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6193F81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04A18FC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4516989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2.5</w:t>
            </w:r>
          </w:p>
        </w:tc>
      </w:tr>
      <w:tr w:rsidR="00464DD1" w:rsidRPr="00DF03C6" w14:paraId="0609DFB8" w14:textId="77777777" w:rsidTr="00D07721">
        <w:trPr>
          <w:jc w:val="center"/>
        </w:trPr>
        <w:tc>
          <w:tcPr>
            <w:tcW w:w="1421" w:type="dxa"/>
            <w:vMerge/>
          </w:tcPr>
          <w:p w14:paraId="704F969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850DA4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0D28AEC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78282AE4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38025EA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A4-1</w:t>
            </w:r>
          </w:p>
        </w:tc>
        <w:tc>
          <w:tcPr>
            <w:tcW w:w="1701" w:type="dxa"/>
          </w:tcPr>
          <w:p w14:paraId="4DF5B67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6666850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4.</w:t>
            </w:r>
            <w:r w:rsidRPr="00DF03C6">
              <w:rPr>
                <w:rFonts w:cs="Arial"/>
              </w:rPr>
              <w:t>9</w:t>
            </w:r>
          </w:p>
        </w:tc>
      </w:tr>
      <w:tr w:rsidR="00464DD1" w:rsidRPr="00DF03C6" w14:paraId="1FB2099A" w14:textId="77777777" w:rsidTr="00D07721">
        <w:trPr>
          <w:jc w:val="center"/>
        </w:trPr>
        <w:tc>
          <w:tcPr>
            <w:tcW w:w="1421" w:type="dxa"/>
            <w:vMerge/>
          </w:tcPr>
          <w:p w14:paraId="43D8539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D0B6EB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AA4534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D1BA5FB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18BB6A3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68E5DC1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5539A66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</w:t>
            </w:r>
            <w:r w:rsidRPr="00DF03C6">
              <w:rPr>
                <w:rFonts w:cs="Arial"/>
              </w:rPr>
              <w:t>2.0</w:t>
            </w:r>
          </w:p>
        </w:tc>
      </w:tr>
      <w:tr w:rsidR="00464DD1" w:rsidRPr="00DF03C6" w14:paraId="020E646C" w14:textId="77777777" w:rsidTr="00D07721">
        <w:trPr>
          <w:jc w:val="center"/>
        </w:trPr>
        <w:tc>
          <w:tcPr>
            <w:tcW w:w="1421" w:type="dxa"/>
            <w:vMerge/>
          </w:tcPr>
          <w:p w14:paraId="0C270B4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0E93ED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F1CD550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03026AB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4248485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A5-1</w:t>
            </w:r>
          </w:p>
        </w:tc>
        <w:tc>
          <w:tcPr>
            <w:tcW w:w="1701" w:type="dxa"/>
          </w:tcPr>
          <w:p w14:paraId="6A0BD96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639FBC7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</w:t>
            </w:r>
            <w:r w:rsidRPr="00DF03C6">
              <w:rPr>
                <w:rFonts w:cs="Arial"/>
              </w:rPr>
              <w:t>9.4</w:t>
            </w:r>
          </w:p>
        </w:tc>
      </w:tr>
      <w:tr w:rsidR="00464DD1" w:rsidRPr="00DF03C6" w14:paraId="0B0D98D0" w14:textId="77777777" w:rsidTr="00D07721">
        <w:trPr>
          <w:jc w:val="center"/>
        </w:trPr>
        <w:tc>
          <w:tcPr>
            <w:tcW w:w="1421" w:type="dxa"/>
            <w:vMerge/>
          </w:tcPr>
          <w:p w14:paraId="7D2F3D60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8528A4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18FC70C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73D3D77F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EVA 70Hz Low</w:t>
            </w:r>
          </w:p>
        </w:tc>
        <w:tc>
          <w:tcPr>
            <w:tcW w:w="1240" w:type="dxa"/>
            <w:vMerge w:val="restart"/>
          </w:tcPr>
          <w:p w14:paraId="20FF0F8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A3-5</w:t>
            </w:r>
          </w:p>
        </w:tc>
        <w:tc>
          <w:tcPr>
            <w:tcW w:w="1701" w:type="dxa"/>
          </w:tcPr>
          <w:p w14:paraId="7404B47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738D33E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</w:t>
            </w:r>
            <w:r w:rsidRPr="00DF03C6">
              <w:rPr>
                <w:rFonts w:cs="Arial"/>
              </w:rPr>
              <w:t>3.5</w:t>
            </w:r>
          </w:p>
        </w:tc>
      </w:tr>
      <w:tr w:rsidR="00464DD1" w:rsidRPr="00DF03C6" w14:paraId="5CC1E9B1" w14:textId="77777777" w:rsidTr="00D07721">
        <w:trPr>
          <w:jc w:val="center"/>
        </w:trPr>
        <w:tc>
          <w:tcPr>
            <w:tcW w:w="1421" w:type="dxa"/>
            <w:vMerge/>
          </w:tcPr>
          <w:p w14:paraId="23AC205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D611C4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186502B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08BE57F1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0940759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08ED09A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08987B6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0.</w:t>
            </w:r>
            <w:r w:rsidRPr="00DF03C6">
              <w:rPr>
                <w:rFonts w:cs="Arial"/>
              </w:rPr>
              <w:t>7</w:t>
            </w:r>
          </w:p>
        </w:tc>
      </w:tr>
      <w:tr w:rsidR="00464DD1" w:rsidRPr="00DF03C6" w14:paraId="6CB52DF8" w14:textId="77777777" w:rsidTr="00D07721">
        <w:trPr>
          <w:jc w:val="center"/>
        </w:trPr>
        <w:tc>
          <w:tcPr>
            <w:tcW w:w="1421" w:type="dxa"/>
            <w:vMerge/>
          </w:tcPr>
          <w:p w14:paraId="162F00A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4388F8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8E658B4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7E5A924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309682F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A4-6</w:t>
            </w:r>
          </w:p>
        </w:tc>
        <w:tc>
          <w:tcPr>
            <w:tcW w:w="1701" w:type="dxa"/>
          </w:tcPr>
          <w:p w14:paraId="192A78F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0D6EBF7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5.1</w:t>
            </w:r>
          </w:p>
        </w:tc>
      </w:tr>
      <w:tr w:rsidR="00464DD1" w:rsidRPr="00DF03C6" w14:paraId="0B3B84C8" w14:textId="77777777" w:rsidTr="00D07721">
        <w:trPr>
          <w:jc w:val="center"/>
        </w:trPr>
        <w:tc>
          <w:tcPr>
            <w:tcW w:w="1421" w:type="dxa"/>
            <w:vMerge/>
          </w:tcPr>
          <w:p w14:paraId="7DB1843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E294AC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127962E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6B93847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1AB0E64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0F7E9CD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0752B6C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13.2</w:t>
            </w:r>
          </w:p>
        </w:tc>
      </w:tr>
      <w:tr w:rsidR="00464DD1" w:rsidRPr="00DF03C6" w14:paraId="7A9BE7F5" w14:textId="77777777" w:rsidTr="00D07721">
        <w:trPr>
          <w:jc w:val="center"/>
        </w:trPr>
        <w:tc>
          <w:tcPr>
            <w:tcW w:w="1421" w:type="dxa"/>
            <w:vMerge/>
          </w:tcPr>
          <w:p w14:paraId="0561A9E0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EBEB93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45D4275B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76F6A69F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70Hz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6F63166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4760266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4EADBF9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</w:t>
            </w:r>
            <w:r w:rsidRPr="00DF03C6">
              <w:rPr>
                <w:rFonts w:cs="Arial"/>
              </w:rPr>
              <w:t>1.9</w:t>
            </w:r>
          </w:p>
        </w:tc>
      </w:tr>
      <w:tr w:rsidR="00464DD1" w:rsidRPr="00DF03C6" w14:paraId="32CFFBB3" w14:textId="77777777" w:rsidTr="00D07721">
        <w:trPr>
          <w:jc w:val="center"/>
        </w:trPr>
        <w:tc>
          <w:tcPr>
            <w:tcW w:w="1421" w:type="dxa"/>
            <w:vMerge/>
          </w:tcPr>
          <w:p w14:paraId="4A1E959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25EB2B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5FB6BBA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9609677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7979092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3361FB2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50ED187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3.0</w:t>
            </w:r>
          </w:p>
        </w:tc>
      </w:tr>
      <w:tr w:rsidR="00464DD1" w:rsidRPr="00DF03C6" w14:paraId="52317CC0" w14:textId="77777777" w:rsidTr="00D07721">
        <w:trPr>
          <w:jc w:val="center"/>
        </w:trPr>
        <w:tc>
          <w:tcPr>
            <w:tcW w:w="1421" w:type="dxa"/>
            <w:vMerge/>
          </w:tcPr>
          <w:p w14:paraId="6FF7C88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FD506B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A6E5C62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76DB229F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300Hz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4FCC13E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6323DB7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71A7ECB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</w:t>
            </w:r>
            <w:r w:rsidRPr="00DF03C6">
              <w:rPr>
                <w:rFonts w:cs="Arial"/>
              </w:rPr>
              <w:t>1.6</w:t>
            </w:r>
          </w:p>
        </w:tc>
      </w:tr>
      <w:tr w:rsidR="00464DD1" w:rsidRPr="00DF03C6" w14:paraId="07F538CC" w14:textId="77777777" w:rsidTr="00D07721">
        <w:trPr>
          <w:jc w:val="center"/>
        </w:trPr>
        <w:tc>
          <w:tcPr>
            <w:tcW w:w="1421" w:type="dxa"/>
            <w:vMerge/>
          </w:tcPr>
          <w:p w14:paraId="4F8BC23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FA6AA7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7E6AC69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67712AC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7B83378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73F7614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45BFC9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3.5</w:t>
            </w:r>
          </w:p>
        </w:tc>
      </w:tr>
      <w:tr w:rsidR="00464DD1" w:rsidRPr="00DF03C6" w14:paraId="33CAF23B" w14:textId="77777777" w:rsidTr="00D07721">
        <w:trPr>
          <w:jc w:val="center"/>
        </w:trPr>
        <w:tc>
          <w:tcPr>
            <w:tcW w:w="1421" w:type="dxa"/>
            <w:vMerge/>
          </w:tcPr>
          <w:p w14:paraId="65908FC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5E96CF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 w:val="restart"/>
          </w:tcPr>
          <w:p w14:paraId="1705E9C5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Extended</w:t>
            </w:r>
          </w:p>
        </w:tc>
        <w:tc>
          <w:tcPr>
            <w:tcW w:w="1406" w:type="dxa"/>
            <w:vMerge w:val="restart"/>
          </w:tcPr>
          <w:p w14:paraId="58E5DA4B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70Hz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04F4642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A4-2</w:t>
            </w:r>
          </w:p>
        </w:tc>
        <w:tc>
          <w:tcPr>
            <w:tcW w:w="1701" w:type="dxa"/>
          </w:tcPr>
          <w:p w14:paraId="2EB253F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0A4C7FA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5.4</w:t>
            </w:r>
          </w:p>
        </w:tc>
      </w:tr>
      <w:tr w:rsidR="00464DD1" w:rsidRPr="00DF03C6" w14:paraId="1D629111" w14:textId="77777777" w:rsidTr="00D07721">
        <w:trPr>
          <w:jc w:val="center"/>
        </w:trPr>
        <w:tc>
          <w:tcPr>
            <w:tcW w:w="1421" w:type="dxa"/>
            <w:vMerge/>
          </w:tcPr>
          <w:p w14:paraId="0BBB87D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4581F9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3C10327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0EA2CF74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16FD584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10306C0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2CADAA1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</w:t>
            </w:r>
            <w:r w:rsidRPr="00DF03C6">
              <w:rPr>
                <w:rFonts w:cs="Arial"/>
              </w:rPr>
              <w:t>4.2</w:t>
            </w:r>
          </w:p>
        </w:tc>
      </w:tr>
      <w:tr w:rsidR="00464DD1" w:rsidRPr="00DF03C6" w14:paraId="0CAFCF80" w14:textId="77777777" w:rsidTr="00D07721">
        <w:trPr>
          <w:jc w:val="center"/>
        </w:trPr>
        <w:tc>
          <w:tcPr>
            <w:tcW w:w="1421" w:type="dxa"/>
            <w:vMerge/>
          </w:tcPr>
          <w:p w14:paraId="6963FDC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 w:val="restart"/>
          </w:tcPr>
          <w:p w14:paraId="3C0CD6B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4</w:t>
            </w:r>
          </w:p>
        </w:tc>
        <w:tc>
          <w:tcPr>
            <w:tcW w:w="1381" w:type="dxa"/>
            <w:vMerge w:val="restart"/>
          </w:tcPr>
          <w:p w14:paraId="53965FF5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Normal</w:t>
            </w:r>
          </w:p>
        </w:tc>
        <w:tc>
          <w:tcPr>
            <w:tcW w:w="1406" w:type="dxa"/>
            <w:vMerge w:val="restart"/>
          </w:tcPr>
          <w:p w14:paraId="4AEC114C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EPA 5Hz Low</w:t>
            </w:r>
          </w:p>
        </w:tc>
        <w:tc>
          <w:tcPr>
            <w:tcW w:w="1240" w:type="dxa"/>
            <w:vMerge w:val="restart"/>
          </w:tcPr>
          <w:p w14:paraId="5D605B8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A3-5</w:t>
            </w:r>
          </w:p>
        </w:tc>
        <w:tc>
          <w:tcPr>
            <w:tcW w:w="1701" w:type="dxa"/>
          </w:tcPr>
          <w:p w14:paraId="54A4892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472FB7E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-6.</w:t>
            </w:r>
            <w:r w:rsidRPr="00DF03C6">
              <w:rPr>
                <w:rFonts w:cs="Arial"/>
              </w:rPr>
              <w:t>2</w:t>
            </w:r>
          </w:p>
        </w:tc>
      </w:tr>
      <w:tr w:rsidR="00464DD1" w:rsidRPr="00DF03C6" w14:paraId="4563A739" w14:textId="77777777" w:rsidTr="00D07721">
        <w:trPr>
          <w:jc w:val="center"/>
        </w:trPr>
        <w:tc>
          <w:tcPr>
            <w:tcW w:w="1421" w:type="dxa"/>
            <w:vMerge/>
          </w:tcPr>
          <w:p w14:paraId="4FB8112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376F31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5587EBD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0F02FA25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00431CF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29BBA43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1E97ECC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</w:t>
            </w:r>
            <w:r w:rsidRPr="00DF03C6">
              <w:rPr>
                <w:rFonts w:cs="Arial"/>
              </w:rPr>
              <w:t>2.9</w:t>
            </w:r>
          </w:p>
        </w:tc>
      </w:tr>
      <w:tr w:rsidR="00464DD1" w:rsidRPr="00DF03C6" w14:paraId="64C9C394" w14:textId="77777777" w:rsidTr="00D07721">
        <w:trPr>
          <w:jc w:val="center"/>
        </w:trPr>
        <w:tc>
          <w:tcPr>
            <w:tcW w:w="1421" w:type="dxa"/>
            <w:vMerge/>
          </w:tcPr>
          <w:p w14:paraId="1B130522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3B8B182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F7E9EFF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7A65D26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245063B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A4-6</w:t>
            </w:r>
          </w:p>
        </w:tc>
        <w:tc>
          <w:tcPr>
            <w:tcW w:w="1701" w:type="dxa"/>
          </w:tcPr>
          <w:p w14:paraId="3B0DD59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1CC8F77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8.1</w:t>
            </w:r>
          </w:p>
        </w:tc>
      </w:tr>
      <w:tr w:rsidR="00464DD1" w:rsidRPr="00DF03C6" w14:paraId="32C616F8" w14:textId="77777777" w:rsidTr="00D07721">
        <w:trPr>
          <w:jc w:val="center"/>
        </w:trPr>
        <w:tc>
          <w:tcPr>
            <w:tcW w:w="1421" w:type="dxa"/>
            <w:vMerge/>
          </w:tcPr>
          <w:p w14:paraId="2B60E59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F5405F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5753B6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D74CF7C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1548A58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A5-5</w:t>
            </w:r>
          </w:p>
        </w:tc>
        <w:tc>
          <w:tcPr>
            <w:tcW w:w="1701" w:type="dxa"/>
          </w:tcPr>
          <w:p w14:paraId="1F042CC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E3783B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</w:t>
            </w:r>
            <w:r w:rsidRPr="00DF03C6">
              <w:rPr>
                <w:rFonts w:cs="Arial"/>
              </w:rPr>
              <w:t>5.3</w:t>
            </w:r>
          </w:p>
        </w:tc>
      </w:tr>
      <w:tr w:rsidR="00464DD1" w:rsidRPr="00DF03C6" w14:paraId="06CF3700" w14:textId="77777777" w:rsidTr="00D07721">
        <w:trPr>
          <w:jc w:val="center"/>
        </w:trPr>
        <w:tc>
          <w:tcPr>
            <w:tcW w:w="1421" w:type="dxa"/>
            <w:vMerge/>
          </w:tcPr>
          <w:p w14:paraId="746C072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F5C367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FA178DF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0A6EB8A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0EA6CF8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A17-4</w:t>
            </w:r>
          </w:p>
        </w:tc>
        <w:tc>
          <w:tcPr>
            <w:tcW w:w="1701" w:type="dxa"/>
          </w:tcPr>
          <w:p w14:paraId="3073F89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6C154399" w14:textId="77777777" w:rsidR="00464DD1" w:rsidRPr="00DF03C6" w:rsidRDefault="00464DD1" w:rsidP="00D07721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ja-JP"/>
              </w:rPr>
              <w:t>19.8</w:t>
            </w:r>
          </w:p>
        </w:tc>
      </w:tr>
      <w:tr w:rsidR="00464DD1" w:rsidRPr="00DF03C6" w14:paraId="219A2109" w14:textId="77777777" w:rsidTr="00D07721">
        <w:trPr>
          <w:jc w:val="center"/>
        </w:trPr>
        <w:tc>
          <w:tcPr>
            <w:tcW w:w="1421" w:type="dxa"/>
            <w:vMerge/>
          </w:tcPr>
          <w:p w14:paraId="567DBC90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0B7B7A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30E601C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989DA1B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2880FFA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</w:t>
            </w:r>
            <w:r w:rsidRPr="00DF03C6">
              <w:rPr>
                <w:rFonts w:cs="Arial"/>
                <w:lang w:eastAsia="zh-CN"/>
              </w:rPr>
              <w:t>8</w:t>
            </w:r>
            <w:r w:rsidRPr="00DF03C6">
              <w:rPr>
                <w:rFonts w:cs="Arial"/>
              </w:rPr>
              <w:t>-</w:t>
            </w:r>
            <w:r w:rsidRPr="00DF03C6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77DD365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C7B4F32" w14:textId="77777777" w:rsidR="00464DD1" w:rsidRPr="00DF03C6" w:rsidDel="009A6F35" w:rsidRDefault="00464DD1" w:rsidP="00D07721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5.9</w:t>
            </w:r>
          </w:p>
        </w:tc>
      </w:tr>
      <w:tr w:rsidR="00464DD1" w:rsidRPr="00DF03C6" w14:paraId="414D2901" w14:textId="77777777" w:rsidTr="00D07721">
        <w:trPr>
          <w:jc w:val="center"/>
        </w:trPr>
        <w:tc>
          <w:tcPr>
            <w:tcW w:w="1421" w:type="dxa"/>
            <w:vMerge/>
          </w:tcPr>
          <w:p w14:paraId="30F2111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1866962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C85C020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2285834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00CC8EC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</w:t>
            </w:r>
            <w:r w:rsidRPr="00DF03C6">
              <w:rPr>
                <w:rFonts w:cs="Arial"/>
                <w:lang w:eastAsia="zh-CN"/>
              </w:rPr>
              <w:t>9</w:t>
            </w:r>
            <w:r w:rsidRPr="00DF03C6">
              <w:rPr>
                <w:rFonts w:cs="Arial"/>
              </w:rPr>
              <w:t>-</w:t>
            </w:r>
            <w:r w:rsidRPr="00DF03C6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428EDBA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D8DBB08" w14:textId="77777777" w:rsidR="00464DD1" w:rsidRPr="00DF03C6" w:rsidDel="009A6F35" w:rsidRDefault="00464DD1" w:rsidP="00D07721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16.4</w:t>
            </w:r>
          </w:p>
        </w:tc>
      </w:tr>
      <w:tr w:rsidR="00464DD1" w:rsidRPr="00DF03C6" w14:paraId="60831A5B" w14:textId="77777777" w:rsidTr="00D07721">
        <w:trPr>
          <w:jc w:val="center"/>
        </w:trPr>
        <w:tc>
          <w:tcPr>
            <w:tcW w:w="1421" w:type="dxa"/>
            <w:vMerge/>
          </w:tcPr>
          <w:p w14:paraId="482AD20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DC7EEA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A1C02B1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4FA021B5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EVA 5Hz Low</w:t>
            </w:r>
          </w:p>
        </w:tc>
        <w:tc>
          <w:tcPr>
            <w:tcW w:w="1240" w:type="dxa"/>
            <w:vMerge w:val="restart"/>
          </w:tcPr>
          <w:p w14:paraId="4D39FBB0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44796E1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018182C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</w:t>
            </w:r>
            <w:r w:rsidRPr="00DF03C6">
              <w:rPr>
                <w:rFonts w:cs="Arial"/>
              </w:rPr>
              <w:t>4.4</w:t>
            </w:r>
          </w:p>
        </w:tc>
      </w:tr>
      <w:tr w:rsidR="00464DD1" w:rsidRPr="00DF03C6" w14:paraId="16B39066" w14:textId="77777777" w:rsidTr="00D07721">
        <w:trPr>
          <w:jc w:val="center"/>
        </w:trPr>
        <w:tc>
          <w:tcPr>
            <w:tcW w:w="1421" w:type="dxa"/>
            <w:vMerge/>
          </w:tcPr>
          <w:p w14:paraId="2096FDE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B96B0D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F0A73CE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0F0987EC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7BB0134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2CE104A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4F7D585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</w:t>
            </w:r>
            <w:r w:rsidRPr="00DF03C6">
              <w:rPr>
                <w:rFonts w:cs="Arial"/>
              </w:rPr>
              <w:t>0.6</w:t>
            </w:r>
          </w:p>
        </w:tc>
      </w:tr>
      <w:tr w:rsidR="00464DD1" w:rsidRPr="00DF03C6" w14:paraId="7D8F0F27" w14:textId="77777777" w:rsidTr="00D07721">
        <w:trPr>
          <w:jc w:val="center"/>
        </w:trPr>
        <w:tc>
          <w:tcPr>
            <w:tcW w:w="1421" w:type="dxa"/>
            <w:vMerge/>
          </w:tcPr>
          <w:p w14:paraId="01B75DC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294F15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6FB2E82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7D341FE4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53B878E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A4-1</w:t>
            </w:r>
          </w:p>
        </w:tc>
        <w:tc>
          <w:tcPr>
            <w:tcW w:w="1701" w:type="dxa"/>
          </w:tcPr>
          <w:p w14:paraId="6702C7D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70B8D34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1.</w:t>
            </w:r>
            <w:r w:rsidRPr="00DF03C6">
              <w:rPr>
                <w:rFonts w:cs="Arial"/>
              </w:rPr>
              <w:t>8</w:t>
            </w:r>
          </w:p>
        </w:tc>
      </w:tr>
      <w:tr w:rsidR="00464DD1" w:rsidRPr="00DF03C6" w14:paraId="1C06D17F" w14:textId="77777777" w:rsidTr="00D07721">
        <w:trPr>
          <w:jc w:val="center"/>
        </w:trPr>
        <w:tc>
          <w:tcPr>
            <w:tcW w:w="1421" w:type="dxa"/>
            <w:vMerge/>
          </w:tcPr>
          <w:p w14:paraId="744557C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34677C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16E6742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637C37E0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2F78719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3AAB09F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4EAB4870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8.5</w:t>
            </w:r>
          </w:p>
        </w:tc>
      </w:tr>
      <w:tr w:rsidR="00464DD1" w:rsidRPr="00DF03C6" w14:paraId="64E08699" w14:textId="77777777" w:rsidTr="00D07721">
        <w:trPr>
          <w:jc w:val="center"/>
        </w:trPr>
        <w:tc>
          <w:tcPr>
            <w:tcW w:w="1421" w:type="dxa"/>
            <w:vMerge/>
          </w:tcPr>
          <w:p w14:paraId="4C9FC2B0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7FCB3B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486CB19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622A353A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0848E64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A5-1</w:t>
            </w:r>
          </w:p>
        </w:tc>
        <w:tc>
          <w:tcPr>
            <w:tcW w:w="1701" w:type="dxa"/>
          </w:tcPr>
          <w:p w14:paraId="6FB74DC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6630455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</w:t>
            </w:r>
            <w:r w:rsidRPr="00DF03C6">
              <w:rPr>
                <w:rFonts w:cs="Arial"/>
              </w:rPr>
              <w:t>6.1</w:t>
            </w:r>
          </w:p>
        </w:tc>
      </w:tr>
      <w:tr w:rsidR="00464DD1" w:rsidRPr="00DF03C6" w14:paraId="7871B8C9" w14:textId="77777777" w:rsidTr="00D07721">
        <w:trPr>
          <w:jc w:val="center"/>
        </w:trPr>
        <w:tc>
          <w:tcPr>
            <w:tcW w:w="1421" w:type="dxa"/>
            <w:vMerge/>
          </w:tcPr>
          <w:p w14:paraId="149888A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AC040A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C7DC891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00846AD3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EVA 70Hz Low</w:t>
            </w:r>
          </w:p>
        </w:tc>
        <w:tc>
          <w:tcPr>
            <w:tcW w:w="1240" w:type="dxa"/>
            <w:vMerge w:val="restart"/>
          </w:tcPr>
          <w:p w14:paraId="7302D5C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A3-5</w:t>
            </w:r>
          </w:p>
        </w:tc>
        <w:tc>
          <w:tcPr>
            <w:tcW w:w="1701" w:type="dxa"/>
          </w:tcPr>
          <w:p w14:paraId="4ED004D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1D559CE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-6.</w:t>
            </w:r>
            <w:r w:rsidRPr="00DF03C6">
              <w:rPr>
                <w:rFonts w:cs="Arial"/>
              </w:rPr>
              <w:t>1</w:t>
            </w:r>
          </w:p>
        </w:tc>
      </w:tr>
      <w:tr w:rsidR="00464DD1" w:rsidRPr="00DF03C6" w14:paraId="54AA1D78" w14:textId="77777777" w:rsidTr="00D07721">
        <w:trPr>
          <w:jc w:val="center"/>
        </w:trPr>
        <w:tc>
          <w:tcPr>
            <w:tcW w:w="1421" w:type="dxa"/>
            <w:vMerge/>
          </w:tcPr>
          <w:p w14:paraId="3DCAF9E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EE292C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45268190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714548E7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0A0AACB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5690F0C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1171C54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-2.3</w:t>
            </w:r>
          </w:p>
        </w:tc>
      </w:tr>
      <w:tr w:rsidR="00464DD1" w:rsidRPr="00DF03C6" w14:paraId="35826448" w14:textId="77777777" w:rsidTr="00D07721">
        <w:trPr>
          <w:jc w:val="center"/>
        </w:trPr>
        <w:tc>
          <w:tcPr>
            <w:tcW w:w="1421" w:type="dxa"/>
            <w:vMerge/>
          </w:tcPr>
          <w:p w14:paraId="1D3954E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B7B8A6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0D7A1CEA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0B40205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34BE387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A4-6</w:t>
            </w:r>
          </w:p>
        </w:tc>
        <w:tc>
          <w:tcPr>
            <w:tcW w:w="1701" w:type="dxa"/>
          </w:tcPr>
          <w:p w14:paraId="0088B4A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17871D7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1.3</w:t>
            </w:r>
          </w:p>
        </w:tc>
      </w:tr>
      <w:tr w:rsidR="00464DD1" w:rsidRPr="00DF03C6" w14:paraId="4AF6A415" w14:textId="77777777" w:rsidTr="00D07721">
        <w:trPr>
          <w:jc w:val="center"/>
        </w:trPr>
        <w:tc>
          <w:tcPr>
            <w:tcW w:w="1421" w:type="dxa"/>
            <w:vMerge/>
          </w:tcPr>
          <w:p w14:paraId="664DDB6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3E7249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57449DD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942914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49CC4382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3C46AF9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ECAF3C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8.6</w:t>
            </w:r>
          </w:p>
        </w:tc>
      </w:tr>
      <w:tr w:rsidR="00464DD1" w:rsidRPr="00DF03C6" w14:paraId="3F45E960" w14:textId="77777777" w:rsidTr="00D07721">
        <w:trPr>
          <w:jc w:val="center"/>
        </w:trPr>
        <w:tc>
          <w:tcPr>
            <w:tcW w:w="1421" w:type="dxa"/>
            <w:vMerge/>
          </w:tcPr>
          <w:p w14:paraId="7301997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F6929E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07A057F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0431ACE9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70Hz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00C31CF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583B240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6FE1AA0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-4.</w:t>
            </w:r>
            <w:r w:rsidRPr="00DF03C6">
              <w:rPr>
                <w:rFonts w:cs="Arial"/>
              </w:rPr>
              <w:t>2</w:t>
            </w:r>
          </w:p>
        </w:tc>
      </w:tr>
      <w:tr w:rsidR="00464DD1" w:rsidRPr="00DF03C6" w14:paraId="1CCF12B2" w14:textId="77777777" w:rsidTr="00D07721">
        <w:trPr>
          <w:jc w:val="center"/>
        </w:trPr>
        <w:tc>
          <w:tcPr>
            <w:tcW w:w="1421" w:type="dxa"/>
            <w:vMerge/>
          </w:tcPr>
          <w:p w14:paraId="7816DF50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081FF4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62BA435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347556D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22A51E1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337F92D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40306CE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-0.</w:t>
            </w:r>
            <w:r w:rsidRPr="00DF03C6">
              <w:rPr>
                <w:rFonts w:cs="Arial"/>
              </w:rPr>
              <w:t>3</w:t>
            </w:r>
          </w:p>
        </w:tc>
      </w:tr>
      <w:tr w:rsidR="00464DD1" w:rsidRPr="00DF03C6" w14:paraId="0A8573B1" w14:textId="77777777" w:rsidTr="00D07721">
        <w:trPr>
          <w:jc w:val="center"/>
        </w:trPr>
        <w:tc>
          <w:tcPr>
            <w:tcW w:w="1421" w:type="dxa"/>
            <w:vMerge/>
          </w:tcPr>
          <w:p w14:paraId="4F0CE74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D11FDA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63D3F4B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26B2069A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300Hz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16B3FA3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1192F9A2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4E7F73A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-4.</w:t>
            </w:r>
            <w:r w:rsidRPr="00DF03C6">
              <w:rPr>
                <w:rFonts w:cs="Arial"/>
              </w:rPr>
              <w:t>0</w:t>
            </w:r>
          </w:p>
        </w:tc>
      </w:tr>
      <w:tr w:rsidR="00464DD1" w:rsidRPr="00DF03C6" w14:paraId="47D9E444" w14:textId="77777777" w:rsidTr="00D07721">
        <w:trPr>
          <w:jc w:val="center"/>
        </w:trPr>
        <w:tc>
          <w:tcPr>
            <w:tcW w:w="1421" w:type="dxa"/>
            <w:vMerge/>
          </w:tcPr>
          <w:p w14:paraId="3CB3F77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F2A3400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119C9AD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055ADE59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0A10B06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3D4C68D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75EB88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0.</w:t>
            </w:r>
            <w:r w:rsidRPr="00DF03C6">
              <w:rPr>
                <w:rFonts w:cs="Arial"/>
              </w:rPr>
              <w:t>0</w:t>
            </w:r>
          </w:p>
        </w:tc>
      </w:tr>
      <w:tr w:rsidR="00464DD1" w:rsidRPr="00DF03C6" w14:paraId="44CE33CF" w14:textId="77777777" w:rsidTr="00D07721">
        <w:trPr>
          <w:jc w:val="center"/>
        </w:trPr>
        <w:tc>
          <w:tcPr>
            <w:tcW w:w="1421" w:type="dxa"/>
            <w:vMerge/>
          </w:tcPr>
          <w:p w14:paraId="0D16DAA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0CED2E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97D64B2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3A8CE1C6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 xml:space="preserve">ETU </w:t>
            </w:r>
            <w:r w:rsidRPr="00DF03C6">
              <w:rPr>
                <w:rFonts w:cs="Arial"/>
                <w:lang w:eastAsia="zh-CN"/>
              </w:rPr>
              <w:t>6</w:t>
            </w:r>
            <w:r w:rsidRPr="00DF03C6">
              <w:rPr>
                <w:rFonts w:cs="Arial"/>
              </w:rPr>
              <w:t>00Hz</w:t>
            </w:r>
            <w:r w:rsidRPr="00DF03C6">
              <w:rPr>
                <w:rFonts w:cs="Arial"/>
                <w:lang w:eastAsia="zh-CN"/>
              </w:rPr>
              <w:t>**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49BE2BF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</w:t>
            </w:r>
            <w:r w:rsidRPr="00DF03C6">
              <w:rPr>
                <w:rFonts w:cs="Arial"/>
                <w:lang w:eastAsia="zh-CN"/>
              </w:rPr>
              <w:t>13</w:t>
            </w:r>
            <w:r w:rsidRPr="00DF03C6">
              <w:rPr>
                <w:rFonts w:cs="Arial"/>
              </w:rPr>
              <w:t>-</w:t>
            </w:r>
            <w:r w:rsidRPr="00DF03C6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1FAA788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69DFABC9" w14:textId="77777777" w:rsidR="00464DD1" w:rsidRPr="00DF03C6" w:rsidRDefault="00464DD1" w:rsidP="00D07721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-0.4</w:t>
            </w:r>
          </w:p>
        </w:tc>
      </w:tr>
      <w:tr w:rsidR="00464DD1" w:rsidRPr="00DF03C6" w14:paraId="06A5F81E" w14:textId="77777777" w:rsidTr="00D07721">
        <w:trPr>
          <w:jc w:val="center"/>
        </w:trPr>
        <w:tc>
          <w:tcPr>
            <w:tcW w:w="1421" w:type="dxa"/>
            <w:vMerge/>
          </w:tcPr>
          <w:p w14:paraId="35A6545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8FEFDD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95C6E87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6A0919F1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7A3517C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61DE165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200BFAEC" w14:textId="77777777" w:rsidR="00464DD1" w:rsidRPr="00DF03C6" w:rsidRDefault="00464DD1" w:rsidP="00D07721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6.8</w:t>
            </w:r>
          </w:p>
        </w:tc>
      </w:tr>
      <w:tr w:rsidR="00464DD1" w:rsidRPr="00DF03C6" w14:paraId="2FB14B63" w14:textId="77777777" w:rsidTr="00D07721">
        <w:trPr>
          <w:jc w:val="center"/>
        </w:trPr>
        <w:tc>
          <w:tcPr>
            <w:tcW w:w="1421" w:type="dxa"/>
            <w:vMerge/>
          </w:tcPr>
          <w:p w14:paraId="282C5C3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8DA37C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 w:val="restart"/>
          </w:tcPr>
          <w:p w14:paraId="769A4439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Extended</w:t>
            </w:r>
          </w:p>
        </w:tc>
        <w:tc>
          <w:tcPr>
            <w:tcW w:w="1406" w:type="dxa"/>
            <w:vMerge w:val="restart"/>
          </w:tcPr>
          <w:p w14:paraId="17383FBD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70Hz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63F1E10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A4-2</w:t>
            </w:r>
          </w:p>
        </w:tc>
        <w:tc>
          <w:tcPr>
            <w:tcW w:w="1701" w:type="dxa"/>
          </w:tcPr>
          <w:p w14:paraId="5153435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024BC42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2.3</w:t>
            </w:r>
          </w:p>
        </w:tc>
      </w:tr>
      <w:tr w:rsidR="00464DD1" w:rsidRPr="00DF03C6" w14:paraId="1C78E359" w14:textId="77777777" w:rsidTr="00D07721">
        <w:trPr>
          <w:jc w:val="center"/>
        </w:trPr>
        <w:tc>
          <w:tcPr>
            <w:tcW w:w="1421" w:type="dxa"/>
            <w:vMerge/>
          </w:tcPr>
          <w:p w14:paraId="3FA5DD6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92C5B8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5BFA44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740E2303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5D62278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1992F5D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5EE928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10.</w:t>
            </w:r>
            <w:r w:rsidRPr="00DF03C6">
              <w:rPr>
                <w:rFonts w:cs="Arial"/>
              </w:rPr>
              <w:t>9</w:t>
            </w:r>
          </w:p>
        </w:tc>
      </w:tr>
      <w:tr w:rsidR="00464DD1" w:rsidRPr="00DF03C6" w14:paraId="51B08277" w14:textId="77777777" w:rsidTr="00D07721">
        <w:trPr>
          <w:jc w:val="center"/>
        </w:trPr>
        <w:tc>
          <w:tcPr>
            <w:tcW w:w="1421" w:type="dxa"/>
            <w:vMerge/>
          </w:tcPr>
          <w:p w14:paraId="64B682AE" w14:textId="77777777" w:rsidR="00464DD1" w:rsidRPr="00DF03C6" w:rsidRDefault="00464DD1" w:rsidP="00D0772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84" w:type="dxa"/>
            <w:vMerge w:val="restart"/>
          </w:tcPr>
          <w:p w14:paraId="48C033A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8</w:t>
            </w:r>
          </w:p>
        </w:tc>
        <w:tc>
          <w:tcPr>
            <w:tcW w:w="1381" w:type="dxa"/>
            <w:vMerge w:val="restart"/>
          </w:tcPr>
          <w:p w14:paraId="1089D9AC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Normal</w:t>
            </w:r>
          </w:p>
        </w:tc>
        <w:tc>
          <w:tcPr>
            <w:tcW w:w="1406" w:type="dxa"/>
            <w:vMerge w:val="restart"/>
          </w:tcPr>
          <w:p w14:paraId="13704CB7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EPA 5Hz Low</w:t>
            </w:r>
          </w:p>
        </w:tc>
        <w:tc>
          <w:tcPr>
            <w:tcW w:w="1240" w:type="dxa"/>
            <w:vMerge w:val="restart"/>
          </w:tcPr>
          <w:p w14:paraId="563BC8E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A3-5</w:t>
            </w:r>
          </w:p>
        </w:tc>
        <w:tc>
          <w:tcPr>
            <w:tcW w:w="1701" w:type="dxa"/>
          </w:tcPr>
          <w:p w14:paraId="4E97C14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2EDF905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-9.2</w:t>
            </w:r>
          </w:p>
        </w:tc>
      </w:tr>
      <w:tr w:rsidR="00464DD1" w:rsidRPr="00DF03C6" w14:paraId="08700ACC" w14:textId="77777777" w:rsidTr="00D07721">
        <w:trPr>
          <w:jc w:val="center"/>
        </w:trPr>
        <w:tc>
          <w:tcPr>
            <w:tcW w:w="1421" w:type="dxa"/>
            <w:vMerge/>
          </w:tcPr>
          <w:p w14:paraId="7B89DF8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35219A2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FAE4DF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CF1EF25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7870464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06457BA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2A53F0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-6.1</w:t>
            </w:r>
          </w:p>
        </w:tc>
      </w:tr>
      <w:tr w:rsidR="00464DD1" w:rsidRPr="00DF03C6" w14:paraId="0426804F" w14:textId="77777777" w:rsidTr="00D07721">
        <w:trPr>
          <w:jc w:val="center"/>
        </w:trPr>
        <w:tc>
          <w:tcPr>
            <w:tcW w:w="1421" w:type="dxa"/>
            <w:vMerge/>
          </w:tcPr>
          <w:p w14:paraId="4D5AF55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5841F5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8B43B8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55C96D7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6C13860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A4-6</w:t>
            </w:r>
          </w:p>
        </w:tc>
        <w:tc>
          <w:tcPr>
            <w:tcW w:w="1701" w:type="dxa"/>
          </w:tcPr>
          <w:p w14:paraId="440A99A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65B5A27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4.8</w:t>
            </w:r>
          </w:p>
        </w:tc>
      </w:tr>
      <w:tr w:rsidR="00464DD1" w:rsidRPr="00DF03C6" w14:paraId="40BB2266" w14:textId="77777777" w:rsidTr="00D07721">
        <w:trPr>
          <w:jc w:val="center"/>
        </w:trPr>
        <w:tc>
          <w:tcPr>
            <w:tcW w:w="1421" w:type="dxa"/>
            <w:vMerge/>
          </w:tcPr>
          <w:p w14:paraId="5414F85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38810C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5F9513A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8AE063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27317E9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A5-5</w:t>
            </w:r>
          </w:p>
        </w:tc>
        <w:tc>
          <w:tcPr>
            <w:tcW w:w="1701" w:type="dxa"/>
          </w:tcPr>
          <w:p w14:paraId="30D338E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23BF1E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12.1</w:t>
            </w:r>
          </w:p>
        </w:tc>
      </w:tr>
      <w:tr w:rsidR="00464DD1" w:rsidRPr="00DF03C6" w14:paraId="741F5E6E" w14:textId="77777777" w:rsidTr="00D07721">
        <w:trPr>
          <w:jc w:val="center"/>
        </w:trPr>
        <w:tc>
          <w:tcPr>
            <w:tcW w:w="1421" w:type="dxa"/>
            <w:vMerge/>
          </w:tcPr>
          <w:p w14:paraId="66237ED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AC5EB7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5E86ED6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10F0B96C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7E06281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A17-4</w:t>
            </w:r>
          </w:p>
        </w:tc>
        <w:tc>
          <w:tcPr>
            <w:tcW w:w="1701" w:type="dxa"/>
          </w:tcPr>
          <w:p w14:paraId="4D3DF67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5D251EE7" w14:textId="1FF2E543" w:rsidR="00464DD1" w:rsidRPr="00DF03C6" w:rsidRDefault="00A61C8B" w:rsidP="00D07721">
            <w:pPr>
              <w:pStyle w:val="TAC"/>
              <w:rPr>
                <w:rFonts w:cs="Arial"/>
              </w:rPr>
            </w:pPr>
            <w:ins w:id="6" w:author="Kazuyoshi Uesaka" w:date="2019-01-15T09:48:00Z">
              <w:r>
                <w:rPr>
                  <w:rFonts w:cs="Arial"/>
                  <w:lang w:eastAsia="ja-JP"/>
                </w:rPr>
                <w:t>16.5</w:t>
              </w:r>
            </w:ins>
            <w:del w:id="7" w:author="Kazuyoshi Uesaka" w:date="2019-01-15T09:48:00Z">
              <w:r w:rsidR="00464DD1" w:rsidRPr="00DF03C6" w:rsidDel="00A61C8B">
                <w:rPr>
                  <w:rFonts w:cs="Arial"/>
                  <w:lang w:eastAsia="ja-JP"/>
                </w:rPr>
                <w:delText>19.8</w:delText>
              </w:r>
            </w:del>
          </w:p>
        </w:tc>
      </w:tr>
      <w:tr w:rsidR="00464DD1" w:rsidRPr="00DF03C6" w14:paraId="1057EC91" w14:textId="77777777" w:rsidTr="00D07721">
        <w:trPr>
          <w:jc w:val="center"/>
        </w:trPr>
        <w:tc>
          <w:tcPr>
            <w:tcW w:w="1421" w:type="dxa"/>
            <w:vMerge/>
          </w:tcPr>
          <w:p w14:paraId="72768BF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8E51D4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8A1522A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7FD9C429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60474DD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</w:t>
            </w:r>
            <w:r w:rsidRPr="00DF03C6">
              <w:rPr>
                <w:rFonts w:cs="Arial"/>
                <w:lang w:eastAsia="zh-CN"/>
              </w:rPr>
              <w:t>8</w:t>
            </w:r>
            <w:r w:rsidRPr="00DF03C6">
              <w:rPr>
                <w:rFonts w:cs="Arial"/>
              </w:rPr>
              <w:t>-</w:t>
            </w:r>
            <w:r w:rsidRPr="00DF03C6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2A82B93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408CAC5" w14:textId="77777777" w:rsidR="00464DD1" w:rsidRPr="00DF03C6" w:rsidDel="009A6F35" w:rsidRDefault="00464DD1" w:rsidP="00D07721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2.7</w:t>
            </w:r>
          </w:p>
        </w:tc>
      </w:tr>
      <w:tr w:rsidR="00464DD1" w:rsidRPr="00DF03C6" w14:paraId="31A7DF4E" w14:textId="77777777" w:rsidTr="00D07721">
        <w:trPr>
          <w:jc w:val="center"/>
        </w:trPr>
        <w:tc>
          <w:tcPr>
            <w:tcW w:w="1421" w:type="dxa"/>
            <w:vMerge/>
          </w:tcPr>
          <w:p w14:paraId="181B3A0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78E506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9B02150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4FAF159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3A09C3C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</w:t>
            </w:r>
            <w:r w:rsidRPr="00DF03C6">
              <w:rPr>
                <w:rFonts w:cs="Arial"/>
                <w:lang w:eastAsia="zh-CN"/>
              </w:rPr>
              <w:t>9</w:t>
            </w:r>
            <w:r w:rsidRPr="00DF03C6">
              <w:rPr>
                <w:rFonts w:cs="Arial"/>
              </w:rPr>
              <w:t>-</w:t>
            </w:r>
            <w:r w:rsidRPr="00DF03C6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23A8074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002BF6CE" w14:textId="77777777" w:rsidR="00464DD1" w:rsidRPr="00DF03C6" w:rsidDel="009A6F35" w:rsidRDefault="00464DD1" w:rsidP="00D07721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13.1</w:t>
            </w:r>
          </w:p>
        </w:tc>
      </w:tr>
      <w:tr w:rsidR="00464DD1" w:rsidRPr="00DF03C6" w14:paraId="4C6CC049" w14:textId="77777777" w:rsidTr="00D07721">
        <w:trPr>
          <w:jc w:val="center"/>
        </w:trPr>
        <w:tc>
          <w:tcPr>
            <w:tcW w:w="1421" w:type="dxa"/>
            <w:vMerge/>
          </w:tcPr>
          <w:p w14:paraId="102E7C1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25B74E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9A0364D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42502241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EVA 5Hz Low</w:t>
            </w:r>
          </w:p>
        </w:tc>
        <w:tc>
          <w:tcPr>
            <w:tcW w:w="1240" w:type="dxa"/>
            <w:vMerge w:val="restart"/>
          </w:tcPr>
          <w:p w14:paraId="173F023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6745A3D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75AB6C7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-6.3</w:t>
            </w:r>
          </w:p>
        </w:tc>
      </w:tr>
      <w:tr w:rsidR="00464DD1" w:rsidRPr="00DF03C6" w14:paraId="57686181" w14:textId="77777777" w:rsidTr="00D07721">
        <w:trPr>
          <w:jc w:val="center"/>
        </w:trPr>
        <w:tc>
          <w:tcPr>
            <w:tcW w:w="1421" w:type="dxa"/>
            <w:vMerge/>
          </w:tcPr>
          <w:p w14:paraId="03198D0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645387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892FF2D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A542DB1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7A69AD6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432E8FF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6C56C24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-3.2</w:t>
            </w:r>
          </w:p>
        </w:tc>
      </w:tr>
      <w:tr w:rsidR="00464DD1" w:rsidRPr="00DF03C6" w14:paraId="4D7091A3" w14:textId="77777777" w:rsidTr="00D07721">
        <w:trPr>
          <w:jc w:val="center"/>
        </w:trPr>
        <w:tc>
          <w:tcPr>
            <w:tcW w:w="1421" w:type="dxa"/>
            <w:vMerge/>
          </w:tcPr>
          <w:p w14:paraId="5A717CC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ECD0C9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B685046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BDC645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310278C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A4-1</w:t>
            </w:r>
          </w:p>
        </w:tc>
        <w:tc>
          <w:tcPr>
            <w:tcW w:w="1701" w:type="dxa"/>
          </w:tcPr>
          <w:p w14:paraId="46E07150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2B67F00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-1.1</w:t>
            </w:r>
          </w:p>
        </w:tc>
      </w:tr>
      <w:tr w:rsidR="00464DD1" w:rsidRPr="00DF03C6" w14:paraId="783AAF5F" w14:textId="77777777" w:rsidTr="00D07721">
        <w:trPr>
          <w:jc w:val="center"/>
        </w:trPr>
        <w:tc>
          <w:tcPr>
            <w:tcW w:w="1421" w:type="dxa"/>
            <w:vMerge/>
          </w:tcPr>
          <w:p w14:paraId="72900A8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AF0E7F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6FF9937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6A5AC72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0CD5669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71CE364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0F061AB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5.1</w:t>
            </w:r>
          </w:p>
        </w:tc>
      </w:tr>
      <w:tr w:rsidR="00464DD1" w:rsidRPr="00DF03C6" w14:paraId="307D0663" w14:textId="77777777" w:rsidTr="00D07721">
        <w:trPr>
          <w:jc w:val="center"/>
        </w:trPr>
        <w:tc>
          <w:tcPr>
            <w:tcW w:w="1421" w:type="dxa"/>
            <w:vMerge/>
          </w:tcPr>
          <w:p w14:paraId="7E66BCC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664320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0CDFD80A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026FB28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1220B60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A5-1</w:t>
            </w:r>
          </w:p>
        </w:tc>
        <w:tc>
          <w:tcPr>
            <w:tcW w:w="1701" w:type="dxa"/>
          </w:tcPr>
          <w:p w14:paraId="0BF4850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EA08E3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12.5</w:t>
            </w:r>
          </w:p>
        </w:tc>
      </w:tr>
      <w:tr w:rsidR="00464DD1" w:rsidRPr="00DF03C6" w14:paraId="780C4A86" w14:textId="77777777" w:rsidTr="00D07721">
        <w:trPr>
          <w:jc w:val="center"/>
        </w:trPr>
        <w:tc>
          <w:tcPr>
            <w:tcW w:w="1421" w:type="dxa"/>
            <w:vMerge/>
          </w:tcPr>
          <w:p w14:paraId="476ACA1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6D7FB8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06D90060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4DF01B4C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EVA 70Hz Low</w:t>
            </w:r>
          </w:p>
        </w:tc>
        <w:tc>
          <w:tcPr>
            <w:tcW w:w="1240" w:type="dxa"/>
            <w:vMerge w:val="restart"/>
          </w:tcPr>
          <w:p w14:paraId="0F5403D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A3-5</w:t>
            </w:r>
          </w:p>
        </w:tc>
        <w:tc>
          <w:tcPr>
            <w:tcW w:w="1701" w:type="dxa"/>
          </w:tcPr>
          <w:p w14:paraId="2523D85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6B2EA8B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-9.1</w:t>
            </w:r>
          </w:p>
        </w:tc>
      </w:tr>
      <w:tr w:rsidR="00464DD1" w:rsidRPr="00DF03C6" w14:paraId="3B581E90" w14:textId="77777777" w:rsidTr="00D07721">
        <w:trPr>
          <w:jc w:val="center"/>
        </w:trPr>
        <w:tc>
          <w:tcPr>
            <w:tcW w:w="1421" w:type="dxa"/>
            <w:vMerge/>
          </w:tcPr>
          <w:p w14:paraId="0A93FE3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A8CC12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4DBA77A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69B4BBC6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55948D92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3F07F06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2E9F965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-5.6</w:t>
            </w:r>
          </w:p>
        </w:tc>
      </w:tr>
      <w:tr w:rsidR="00464DD1" w:rsidRPr="00DF03C6" w14:paraId="6014F6DB" w14:textId="77777777" w:rsidTr="00D07721">
        <w:trPr>
          <w:jc w:val="center"/>
        </w:trPr>
        <w:tc>
          <w:tcPr>
            <w:tcW w:w="1421" w:type="dxa"/>
            <w:vMerge/>
          </w:tcPr>
          <w:p w14:paraId="3E995DA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CAB3D6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05FF29B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BEB221D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76888B7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A4-6</w:t>
            </w:r>
          </w:p>
        </w:tc>
        <w:tc>
          <w:tcPr>
            <w:tcW w:w="1701" w:type="dxa"/>
          </w:tcPr>
          <w:p w14:paraId="6F5B921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2700ADB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-2.0</w:t>
            </w:r>
          </w:p>
        </w:tc>
      </w:tr>
      <w:tr w:rsidR="00464DD1" w:rsidRPr="00DF03C6" w14:paraId="1B4DEC2B" w14:textId="77777777" w:rsidTr="00D07721">
        <w:trPr>
          <w:jc w:val="center"/>
        </w:trPr>
        <w:tc>
          <w:tcPr>
            <w:tcW w:w="1421" w:type="dxa"/>
            <w:vMerge/>
          </w:tcPr>
          <w:p w14:paraId="1F4F244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A30514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AABBAB5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9269362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37F10A7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352A63D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6454AA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5.3</w:t>
            </w:r>
          </w:p>
        </w:tc>
      </w:tr>
      <w:tr w:rsidR="00464DD1" w:rsidRPr="00DF03C6" w14:paraId="7D04DFC5" w14:textId="77777777" w:rsidTr="00D07721">
        <w:trPr>
          <w:jc w:val="center"/>
        </w:trPr>
        <w:tc>
          <w:tcPr>
            <w:tcW w:w="1421" w:type="dxa"/>
            <w:vMerge/>
          </w:tcPr>
          <w:p w14:paraId="1769FEF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8683A2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18BC8E1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5AA629FE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70Hz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33A5CF5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7B0FFCD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2F62D15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-6.2</w:t>
            </w:r>
          </w:p>
        </w:tc>
      </w:tr>
      <w:tr w:rsidR="00464DD1" w:rsidRPr="00DF03C6" w14:paraId="120CFC8B" w14:textId="77777777" w:rsidTr="00D07721">
        <w:trPr>
          <w:jc w:val="center"/>
        </w:trPr>
        <w:tc>
          <w:tcPr>
            <w:tcW w:w="1421" w:type="dxa"/>
            <w:vMerge/>
          </w:tcPr>
          <w:p w14:paraId="3F09967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DDEC7B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6A0D249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2AFF87D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23DC8F3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5F6E95C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074F5F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-3.0</w:t>
            </w:r>
          </w:p>
        </w:tc>
      </w:tr>
      <w:tr w:rsidR="00464DD1" w:rsidRPr="00DF03C6" w14:paraId="43D9DD3F" w14:textId="77777777" w:rsidTr="00D07721">
        <w:trPr>
          <w:jc w:val="center"/>
        </w:trPr>
        <w:tc>
          <w:tcPr>
            <w:tcW w:w="1421" w:type="dxa"/>
            <w:vMerge/>
          </w:tcPr>
          <w:p w14:paraId="174124F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9348BC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FE2F58F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30F3457E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300Hz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7FBDC4B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2E31A24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412BAEB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-6.2</w:t>
            </w:r>
          </w:p>
        </w:tc>
      </w:tr>
      <w:tr w:rsidR="00464DD1" w:rsidRPr="00DF03C6" w14:paraId="0F746F35" w14:textId="77777777" w:rsidTr="00D07721">
        <w:trPr>
          <w:jc w:val="center"/>
        </w:trPr>
        <w:tc>
          <w:tcPr>
            <w:tcW w:w="1421" w:type="dxa"/>
            <w:vMerge/>
          </w:tcPr>
          <w:p w14:paraId="18099A0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3668D6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04A9ABA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91EBF44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0B9C6A8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0AB0445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273AA26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-2.7</w:t>
            </w:r>
          </w:p>
        </w:tc>
      </w:tr>
      <w:tr w:rsidR="00464DD1" w:rsidRPr="00DF03C6" w14:paraId="0FC8FAF3" w14:textId="77777777" w:rsidTr="00D07721">
        <w:trPr>
          <w:jc w:val="center"/>
        </w:trPr>
        <w:tc>
          <w:tcPr>
            <w:tcW w:w="1421" w:type="dxa"/>
            <w:vMerge/>
          </w:tcPr>
          <w:p w14:paraId="00DB036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D1EFE6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 w:val="restart"/>
          </w:tcPr>
          <w:p w14:paraId="5913A4A4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Extended</w:t>
            </w:r>
          </w:p>
        </w:tc>
        <w:tc>
          <w:tcPr>
            <w:tcW w:w="1406" w:type="dxa"/>
            <w:vMerge w:val="restart"/>
          </w:tcPr>
          <w:p w14:paraId="61A0157F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70Hz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556594E2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A4-2</w:t>
            </w:r>
          </w:p>
        </w:tc>
        <w:tc>
          <w:tcPr>
            <w:tcW w:w="1701" w:type="dxa"/>
          </w:tcPr>
          <w:p w14:paraId="350D839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627DD10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-0.5</w:t>
            </w:r>
          </w:p>
        </w:tc>
      </w:tr>
      <w:tr w:rsidR="00464DD1" w:rsidRPr="00DF03C6" w14:paraId="685E5A4F" w14:textId="77777777" w:rsidTr="00D07721">
        <w:trPr>
          <w:jc w:val="center"/>
        </w:trPr>
        <w:tc>
          <w:tcPr>
            <w:tcW w:w="1421" w:type="dxa"/>
            <w:vMerge/>
          </w:tcPr>
          <w:p w14:paraId="2C4FE3F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FEA451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9695794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9518289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57099D5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26E59E5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51F969D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7.1</w:t>
            </w:r>
          </w:p>
        </w:tc>
      </w:tr>
      <w:tr w:rsidR="00464DD1" w:rsidRPr="00DF03C6" w14:paraId="311B3E09" w14:textId="77777777" w:rsidTr="00D07721">
        <w:trPr>
          <w:jc w:val="center"/>
        </w:trPr>
        <w:tc>
          <w:tcPr>
            <w:tcW w:w="9854" w:type="dxa"/>
            <w:gridSpan w:val="7"/>
          </w:tcPr>
          <w:p w14:paraId="06BB768C" w14:textId="77777777" w:rsidR="00464DD1" w:rsidRPr="00DF03C6" w:rsidRDefault="00464DD1" w:rsidP="00D07721">
            <w:pPr>
              <w:pStyle w:val="TAN"/>
              <w:rPr>
                <w:rFonts w:cs="Arial"/>
              </w:rPr>
            </w:pPr>
            <w:r w:rsidRPr="00DF03C6">
              <w:rPr>
                <w:rFonts w:cs="Arial"/>
              </w:rPr>
              <w:t>Note*:</w:t>
            </w:r>
            <w:r w:rsidRPr="00DF03C6">
              <w:rPr>
                <w:rFonts w:cs="Arial"/>
              </w:rPr>
              <w:tab/>
              <w:t>Not applicable for Local Area BS and Home BS.</w:t>
            </w:r>
          </w:p>
          <w:p w14:paraId="60BF9746" w14:textId="77777777" w:rsidR="00464DD1" w:rsidRPr="00DF03C6" w:rsidRDefault="00464DD1" w:rsidP="00D07721">
            <w:pPr>
              <w:pStyle w:val="TAN"/>
              <w:rPr>
                <w:rFonts w:cs="Arial"/>
                <w:lang w:eastAsia="ja-JP"/>
              </w:rPr>
            </w:pPr>
            <w:r w:rsidRPr="00DF03C6">
              <w:rPr>
                <w:rFonts w:cs="Arial"/>
              </w:rPr>
              <w:t>Note**:</w:t>
            </w:r>
            <w:r w:rsidRPr="00DF03C6">
              <w:rPr>
                <w:rFonts w:cs="Arial"/>
              </w:rPr>
              <w:tab/>
              <w:t>Not applicable for Local Area BS and Home BS, and only applicable for BS supporting ETU600.</w:t>
            </w:r>
          </w:p>
        </w:tc>
      </w:tr>
    </w:tbl>
    <w:p w14:paraId="1A462C67" w14:textId="77777777" w:rsidR="00464DD1" w:rsidRDefault="00464DD1" w:rsidP="00963A85">
      <w:pPr>
        <w:rPr>
          <w:noProof/>
        </w:rPr>
      </w:pPr>
    </w:p>
    <w:p w14:paraId="3E13AD20" w14:textId="77777777" w:rsidR="00963A85" w:rsidRDefault="00963A85" w:rsidP="00963A85">
      <w:pPr>
        <w:rPr>
          <w:noProof/>
          <w:lang w:val="en-US"/>
        </w:rPr>
      </w:pPr>
    </w:p>
    <w:p w14:paraId="13E577A6" w14:textId="77777777" w:rsidR="00963A85" w:rsidRDefault="00963A85" w:rsidP="00963A85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681571CB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D06D51" w:rsidRDefault="00D06D51">
      <w:r>
        <w:separator/>
      </w:r>
    </w:p>
  </w:endnote>
  <w:endnote w:type="continuationSeparator" w:id="0">
    <w:p w14:paraId="681571CF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D06D51" w:rsidRDefault="00D06D51">
      <w:r>
        <w:separator/>
      </w:r>
    </w:p>
  </w:footnote>
  <w:footnote w:type="continuationSeparator" w:id="0">
    <w:p w14:paraId="681571C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82F93"/>
    <w:rsid w:val="00087B9E"/>
    <w:rsid w:val="000A6394"/>
    <w:rsid w:val="000B609F"/>
    <w:rsid w:val="000B7FED"/>
    <w:rsid w:val="000C038A"/>
    <w:rsid w:val="000C6598"/>
    <w:rsid w:val="000D06DA"/>
    <w:rsid w:val="00145D43"/>
    <w:rsid w:val="00192C46"/>
    <w:rsid w:val="001A08B3"/>
    <w:rsid w:val="001A7B60"/>
    <w:rsid w:val="001B52F0"/>
    <w:rsid w:val="001B7A65"/>
    <w:rsid w:val="001E41F3"/>
    <w:rsid w:val="0022087A"/>
    <w:rsid w:val="0026004D"/>
    <w:rsid w:val="002640DD"/>
    <w:rsid w:val="00275D12"/>
    <w:rsid w:val="00284FEB"/>
    <w:rsid w:val="002860C4"/>
    <w:rsid w:val="002B5741"/>
    <w:rsid w:val="00305409"/>
    <w:rsid w:val="00336204"/>
    <w:rsid w:val="003609EF"/>
    <w:rsid w:val="0036231A"/>
    <w:rsid w:val="00374DD4"/>
    <w:rsid w:val="003E1A36"/>
    <w:rsid w:val="00410371"/>
    <w:rsid w:val="004242F1"/>
    <w:rsid w:val="00464DD1"/>
    <w:rsid w:val="004B75B7"/>
    <w:rsid w:val="004E1466"/>
    <w:rsid w:val="0051580D"/>
    <w:rsid w:val="00516B0A"/>
    <w:rsid w:val="00547111"/>
    <w:rsid w:val="00592D74"/>
    <w:rsid w:val="005E12B8"/>
    <w:rsid w:val="005E2C44"/>
    <w:rsid w:val="005F3E4E"/>
    <w:rsid w:val="00621188"/>
    <w:rsid w:val="006257ED"/>
    <w:rsid w:val="00634A04"/>
    <w:rsid w:val="00647466"/>
    <w:rsid w:val="00695808"/>
    <w:rsid w:val="006B46FB"/>
    <w:rsid w:val="006D5AA3"/>
    <w:rsid w:val="006E21FB"/>
    <w:rsid w:val="006E226F"/>
    <w:rsid w:val="00774014"/>
    <w:rsid w:val="00792342"/>
    <w:rsid w:val="007977A8"/>
    <w:rsid w:val="007B512A"/>
    <w:rsid w:val="007C2097"/>
    <w:rsid w:val="007D6A07"/>
    <w:rsid w:val="007F7259"/>
    <w:rsid w:val="008040A8"/>
    <w:rsid w:val="00825752"/>
    <w:rsid w:val="008279FA"/>
    <w:rsid w:val="008626E7"/>
    <w:rsid w:val="00870EE7"/>
    <w:rsid w:val="008A45A6"/>
    <w:rsid w:val="008F686C"/>
    <w:rsid w:val="009148DE"/>
    <w:rsid w:val="00963A85"/>
    <w:rsid w:val="009777D9"/>
    <w:rsid w:val="00991B88"/>
    <w:rsid w:val="009A5753"/>
    <w:rsid w:val="009A579D"/>
    <w:rsid w:val="009E3297"/>
    <w:rsid w:val="009E5BE6"/>
    <w:rsid w:val="009F734F"/>
    <w:rsid w:val="00A246B6"/>
    <w:rsid w:val="00A426D2"/>
    <w:rsid w:val="00A47E70"/>
    <w:rsid w:val="00A50CF0"/>
    <w:rsid w:val="00A61C8B"/>
    <w:rsid w:val="00A7671C"/>
    <w:rsid w:val="00AA2CBC"/>
    <w:rsid w:val="00AA73D0"/>
    <w:rsid w:val="00AC5820"/>
    <w:rsid w:val="00AD1CD8"/>
    <w:rsid w:val="00B235A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6398"/>
    <w:rsid w:val="00D90CAE"/>
    <w:rsid w:val="00DE34CF"/>
    <w:rsid w:val="00E13F3D"/>
    <w:rsid w:val="00E34898"/>
    <w:rsid w:val="00E77837"/>
    <w:rsid w:val="00EB09B7"/>
    <w:rsid w:val="00EE7D7C"/>
    <w:rsid w:val="00F25D98"/>
    <w:rsid w:val="00F300FB"/>
    <w:rsid w:val="00F73FE6"/>
    <w:rsid w:val="00FB6386"/>
    <w:rsid w:val="00FD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64DD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64DD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4D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4DD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64DD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431DB-F9AE-4C9B-9D9A-A92F13B99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1025</TotalTime>
  <Pages>4</Pages>
  <Words>704</Words>
  <Characters>4015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40</cp:revision>
  <cp:lastPrinted>1899-12-31T23:00:00Z</cp:lastPrinted>
  <dcterms:created xsi:type="dcterms:W3CDTF">2015-08-19T09:34:00Z</dcterms:created>
  <dcterms:modified xsi:type="dcterms:W3CDTF">2019-02-28T05:39:00Z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